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7206" w14:textId="59537513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621C13" w:rsidRPr="00621C13">
        <w:rPr>
          <w:b/>
          <w:i/>
          <w:noProof/>
          <w:sz w:val="28"/>
        </w:rPr>
        <w:t>S5-25</w:t>
      </w:r>
      <w:r w:rsidR="00E97541">
        <w:rPr>
          <w:b/>
          <w:i/>
          <w:noProof/>
          <w:sz w:val="28"/>
        </w:rPr>
        <w:t>3087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BA2C8D" w:rsidR="001E41F3" w:rsidRPr="00410371" w:rsidRDefault="002A19F1" w:rsidP="002A19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A19F1">
              <w:rPr>
                <w:b/>
                <w:noProof/>
                <w:sz w:val="28"/>
              </w:rPr>
              <w:t>28.</w:t>
            </w:r>
            <w:r w:rsidR="009127EF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ADE05" w:rsidR="001E41F3" w:rsidRPr="00410371" w:rsidRDefault="00621C13" w:rsidP="002A19F1">
            <w:pPr>
              <w:pStyle w:val="CRCoverPage"/>
              <w:spacing w:after="0"/>
              <w:jc w:val="center"/>
              <w:rPr>
                <w:noProof/>
              </w:rPr>
            </w:pPr>
            <w:r w:rsidRPr="00621C13">
              <w:rPr>
                <w:b/>
                <w:noProof/>
                <w:sz w:val="28"/>
              </w:rPr>
              <w:t>0229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54B523" w:rsidR="001E41F3" w:rsidRPr="00410371" w:rsidRDefault="00151D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3C9E73" w:rsidR="001E41F3" w:rsidRPr="002C5614" w:rsidRDefault="00D07C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7CD1">
              <w:rPr>
                <w:b/>
                <w:noProof/>
                <w:sz w:val="28"/>
              </w:rPr>
              <w:t>17.15.0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33D51E" w:rsidR="00F25D98" w:rsidRDefault="002A19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5DB6A0" w:rsidR="00F25D98" w:rsidRDefault="002A19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9E6FF6" w:rsidR="001E41F3" w:rsidRDefault="00896C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C83C89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 CR TS 28.554 </w:t>
            </w:r>
            <w:r w:rsidR="009127EF">
              <w:rPr>
                <w:rFonts w:hint="eastAsia"/>
                <w:noProof/>
                <w:lang w:eastAsia="zh-CN"/>
              </w:rPr>
              <w:t>U</w:t>
            </w:r>
            <w:r w:rsidR="009127EF">
              <w:rPr>
                <w:noProof/>
                <w:lang w:eastAsia="zh-CN"/>
              </w:rPr>
              <w:t>pdate the KPI definitions template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1BF82A" w:rsidR="001E41F3" w:rsidRDefault="00991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186B">
              <w:rPr>
                <w:noProof/>
                <w:lang w:eastAsia="zh-CN"/>
              </w:rPr>
              <w:t>Huawei, Ericsson,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60608">
              <w:fldChar w:fldCharType="begin"/>
            </w:r>
            <w:r w:rsidR="00F60608">
              <w:instrText xml:space="preserve"> DOCPROPERTY  SourceIfTsg  \* MERGEFORMAT </w:instrText>
            </w:r>
            <w:r w:rsidR="00F606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D75A0" w:rsidR="001E41F3" w:rsidRDefault="00912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2F71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A19F1">
              <w:t>5</w:t>
            </w:r>
            <w:r>
              <w:t>-</w:t>
            </w:r>
            <w:r w:rsidR="002A19F1">
              <w:t>05</w:t>
            </w:r>
            <w:r>
              <w:t>-</w:t>
            </w:r>
            <w:r w:rsidR="005B3056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6A1877" w:rsidR="001E41F3" w:rsidRDefault="00D07C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F6360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19F1">
              <w:t>1</w:t>
            </w:r>
            <w:r w:rsidR="00D07CD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5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3056" w:rsidRDefault="005B3056" w:rsidP="005B30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BABF28" w:rsidR="005B3056" w:rsidRDefault="005B3056" w:rsidP="005B30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Rel-15 version of TS 28.554, the value of KPI type and KPI unit are defined in the KPI template, but they are missing in Rel-16 and afterwards release. The type of each KPI in TS 28.554 can not be justified without the clear definition of the value of the KPI type.</w:t>
            </w:r>
          </w:p>
        </w:tc>
      </w:tr>
      <w:tr w:rsidR="005B305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3056" w:rsidRDefault="005B3056" w:rsidP="005B30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3056" w:rsidRDefault="005B3056" w:rsidP="005B30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5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3056" w:rsidRDefault="005B3056" w:rsidP="005B30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53FDC" w14:textId="77777777" w:rsidR="005B3056" w:rsidRDefault="005B3056" w:rsidP="005B30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definition of the value of KPI type including MEAN, RATIO and CUM in the KPI template. </w:t>
            </w:r>
          </w:p>
          <w:p w14:paraId="31C656EC" w14:textId="7A3FC9E3" w:rsidR="005B3056" w:rsidRDefault="005B3056" w:rsidP="005B30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value of KPI unit including percentage, time interval, Integer and kbit/s in the KPI template.</w:t>
            </w:r>
          </w:p>
        </w:tc>
      </w:tr>
      <w:tr w:rsidR="005B305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3056" w:rsidRDefault="005B3056" w:rsidP="005B30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3056" w:rsidRDefault="005B3056" w:rsidP="005B30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3056" w:rsidRDefault="005B3056" w:rsidP="005B30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5DF619" w:rsidR="005B3056" w:rsidRDefault="005B3056" w:rsidP="005B30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KPI template is not clear enough. There is no basis for the KPI type defined for each KPI in TS 28.554.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16EBB6" w:rsidR="001E41F3" w:rsidRDefault="003F09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514DB" w:rsidR="001E41F3" w:rsidRDefault="002C56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1DF355" w:rsidR="001E41F3" w:rsidRDefault="002C56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0CD6EF" w:rsidR="001E41F3" w:rsidRDefault="002C56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614" w:rsidRPr="006F02A3" w14:paraId="583875C3" w14:textId="77777777" w:rsidTr="0056510B">
        <w:tc>
          <w:tcPr>
            <w:tcW w:w="9521" w:type="dxa"/>
            <w:shd w:val="clear" w:color="auto" w:fill="FFFFCC"/>
            <w:vAlign w:val="center"/>
          </w:tcPr>
          <w:p w14:paraId="498396AE" w14:textId="77777777" w:rsidR="002C5614" w:rsidRPr="006F02A3" w:rsidRDefault="002C5614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25832A6" w14:textId="77777777" w:rsidR="0093787E" w:rsidRPr="003D224E" w:rsidRDefault="0093787E" w:rsidP="0093787E">
      <w:pPr>
        <w:pStyle w:val="1"/>
      </w:pPr>
      <w:bookmarkStart w:id="1" w:name="_Toc20141973"/>
      <w:bookmarkStart w:id="2" w:name="_Toc27476464"/>
      <w:bookmarkStart w:id="3" w:name="_Toc35961001"/>
      <w:bookmarkStart w:id="4" w:name="_Toc44494661"/>
      <w:bookmarkStart w:id="5" w:name="_Toc45099069"/>
      <w:bookmarkStart w:id="6" w:name="_Toc51751882"/>
      <w:bookmarkStart w:id="7" w:name="_Toc51752239"/>
      <w:bookmarkStart w:id="8" w:name="_Toc58578572"/>
      <w:bookmarkStart w:id="9" w:name="_Toc178087291"/>
      <w:r w:rsidRPr="003D224E">
        <w:t>5</w:t>
      </w:r>
      <w:r w:rsidRPr="003D224E">
        <w:tab/>
        <w:t>KPI definitions template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0F66590" w14:textId="77777777" w:rsidR="00D07CD1" w:rsidRPr="003D224E" w:rsidRDefault="00D07CD1" w:rsidP="00D07CD1">
      <w:pPr>
        <w:pStyle w:val="B1"/>
      </w:pPr>
      <w:r>
        <w:t>a)</w:t>
      </w:r>
      <w:r>
        <w:tab/>
        <w:t>N</w:t>
      </w:r>
      <w:r w:rsidRPr="003D224E">
        <w:t>ame (Mandatory): This field shall contain the name of the KPI</w:t>
      </w:r>
      <w:r w:rsidRPr="003D224E">
        <w:rPr>
          <w:rFonts w:hint="eastAsia"/>
          <w:lang w:eastAsia="zh-CN"/>
        </w:rPr>
        <w:t>.</w:t>
      </w:r>
    </w:p>
    <w:p w14:paraId="18C88EC9" w14:textId="35FC6605" w:rsidR="00D806CB" w:rsidRDefault="00D07CD1" w:rsidP="00D07CD1">
      <w:pPr>
        <w:pStyle w:val="B1"/>
        <w:rPr>
          <w:ins w:id="10" w:author="H01" w:date="2025-05-09T17:37:00Z"/>
          <w:lang w:eastAsia="zh-CN"/>
        </w:rPr>
      </w:pPr>
      <w:r>
        <w:t>b)</w:t>
      </w:r>
      <w:r>
        <w:tab/>
      </w:r>
      <w:r w:rsidRPr="003D224E">
        <w:t xml:space="preserve">Description (Mandatory): This field shall contain the description of the KPI. </w:t>
      </w:r>
      <w:r w:rsidRPr="003D224E">
        <w:br/>
        <w:t xml:space="preserve">Within this field it should </w:t>
      </w:r>
      <w:r>
        <w:t>describe</w:t>
      </w:r>
      <w:r w:rsidRPr="003D224E">
        <w:t xml:space="preserve"> if the KPI is focusing on network or user view. </w:t>
      </w:r>
      <w:r>
        <w:t xml:space="preserve">This </w:t>
      </w:r>
      <w:r>
        <w:rPr>
          <w:rFonts w:hint="eastAsia"/>
          <w:lang w:eastAsia="zh-CN"/>
        </w:rPr>
        <w:t>filed</w:t>
      </w:r>
      <w:r>
        <w:t xml:space="preserve"> should also describe the logical KPI formula to derive the KPI</w:t>
      </w:r>
      <w:r>
        <w:rPr>
          <w:lang w:eastAsia="zh-CN"/>
        </w:rPr>
        <w:t>. For example</w:t>
      </w:r>
      <w:r>
        <w:t>, a success rate KPI’s logical formula is the number of successful events divided by all events</w:t>
      </w:r>
      <w:r>
        <w:rPr>
          <w:lang w:eastAsia="zh-CN"/>
        </w:rPr>
        <w:t>. This field should also show the KPI unit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(e.g., kbit/s, millisecond) and the KPI type (e.g., mean, ratio). </w:t>
      </w:r>
    </w:p>
    <w:p w14:paraId="46EF104D" w14:textId="77777777" w:rsidR="00B26AF5" w:rsidRDefault="00B26AF5" w:rsidP="00B26AF5">
      <w:pPr>
        <w:pStyle w:val="B1"/>
        <w:ind w:firstLine="0"/>
        <w:rPr>
          <w:ins w:id="11" w:author="Huawei01" w:date="2025-05-22T10:42:00Z"/>
        </w:rPr>
      </w:pPr>
      <w:ins w:id="12" w:author="Huawei01" w:date="2025-05-22T10:42:00Z">
        <w:r w:rsidRPr="003D224E">
          <w:t>The KPI type can be one of the following:</w:t>
        </w:r>
      </w:ins>
    </w:p>
    <w:p w14:paraId="5C5127E6" w14:textId="77777777" w:rsidR="00B26AF5" w:rsidRPr="003D224E" w:rsidRDefault="00B26AF5" w:rsidP="00B26AF5">
      <w:pPr>
        <w:pStyle w:val="B3"/>
        <w:rPr>
          <w:ins w:id="13" w:author="Huawei01" w:date="2025-05-22T10:42:00Z"/>
        </w:rPr>
      </w:pPr>
      <w:ins w:id="14" w:author="Huawei01" w:date="2025-05-22T10:42:00Z">
        <w:r w:rsidRPr="003D224E">
          <w:t>-</w:t>
        </w:r>
        <w:r w:rsidRPr="003D224E">
          <w:tab/>
          <w:t>MEAN: This KPI is produced to reflect a mean measurement value based on a number of sample results.</w:t>
        </w:r>
      </w:ins>
    </w:p>
    <w:p w14:paraId="307478CC" w14:textId="77777777" w:rsidR="00B26AF5" w:rsidRPr="003D224E" w:rsidRDefault="00B26AF5" w:rsidP="00B26AF5">
      <w:pPr>
        <w:pStyle w:val="B3"/>
        <w:rPr>
          <w:ins w:id="15" w:author="Huawei01" w:date="2025-05-22T10:42:00Z"/>
        </w:rPr>
      </w:pPr>
      <w:ins w:id="16" w:author="Huawei01" w:date="2025-05-22T10:42:00Z">
        <w:r w:rsidRPr="003D224E">
          <w:t>-</w:t>
        </w:r>
        <w:r w:rsidRPr="003D224E">
          <w:tab/>
          <w:t xml:space="preserve">RATIO: </w:t>
        </w:r>
        <w:r>
          <w:t xml:space="preserve">This </w:t>
        </w:r>
        <w:r w:rsidRPr="003D224E">
          <w:t>KPI is produced to reflect the percentage of a specific case occurrence to all the cases.</w:t>
        </w:r>
      </w:ins>
    </w:p>
    <w:p w14:paraId="7F4B0691" w14:textId="77777777" w:rsidR="00B26AF5" w:rsidRDefault="00B26AF5" w:rsidP="00B26AF5">
      <w:pPr>
        <w:pStyle w:val="B3"/>
        <w:rPr>
          <w:ins w:id="17" w:author="Huawei01" w:date="2025-05-22T10:42:00Z"/>
        </w:rPr>
      </w:pPr>
      <w:ins w:id="18" w:author="Huawei01" w:date="2025-05-22T10:42:00Z">
        <w:r w:rsidRPr="003D224E">
          <w:t>-</w:t>
        </w:r>
        <w:r w:rsidRPr="003D224E">
          <w:tab/>
          <w:t>CUM: This KPI is produced to reflect a cumulative measurement which is always increasing.</w:t>
        </w:r>
      </w:ins>
    </w:p>
    <w:p w14:paraId="7C47EE6B" w14:textId="77777777" w:rsidR="00B26AF5" w:rsidRDefault="00B26AF5" w:rsidP="00B26AF5">
      <w:pPr>
        <w:pStyle w:val="B1"/>
        <w:ind w:firstLine="0"/>
        <w:rPr>
          <w:ins w:id="19" w:author="Huawei01" w:date="2025-05-22T10:42:00Z"/>
        </w:rPr>
      </w:pPr>
      <w:ins w:id="20" w:author="Huawei01" w:date="2025-05-22T10:42:00Z">
        <w:r w:rsidRPr="003D224E">
          <w:t>The</w:t>
        </w:r>
        <w:r>
          <w:t xml:space="preserve"> KPI</w:t>
        </w:r>
        <w:r w:rsidRPr="003D224E">
          <w:t xml:space="preserve"> unit can be one of the following:</w:t>
        </w:r>
      </w:ins>
    </w:p>
    <w:p w14:paraId="6E9287EA" w14:textId="77777777" w:rsidR="00B26AF5" w:rsidRPr="003D224E" w:rsidRDefault="00B26AF5" w:rsidP="00B26AF5">
      <w:pPr>
        <w:pStyle w:val="B3"/>
        <w:rPr>
          <w:ins w:id="21" w:author="Huawei01" w:date="2025-05-22T10:42:00Z"/>
        </w:rPr>
      </w:pPr>
      <w:ins w:id="22" w:author="Huawei01" w:date="2025-05-22T10:42:00Z">
        <w:r w:rsidRPr="003D224E">
          <w:t>-</w:t>
        </w:r>
        <w:r w:rsidRPr="003D224E">
          <w:tab/>
          <w:t xml:space="preserve">percentage; </w:t>
        </w:r>
      </w:ins>
    </w:p>
    <w:p w14:paraId="0674FE64" w14:textId="77777777" w:rsidR="00B26AF5" w:rsidRPr="003D224E" w:rsidRDefault="00B26AF5" w:rsidP="00B26AF5">
      <w:pPr>
        <w:pStyle w:val="B3"/>
        <w:rPr>
          <w:ins w:id="23" w:author="Huawei01" w:date="2025-05-22T10:42:00Z"/>
        </w:rPr>
      </w:pPr>
      <w:ins w:id="24" w:author="Huawei01" w:date="2025-05-22T10:42:00Z">
        <w:r w:rsidRPr="003D224E">
          <w:t>-</w:t>
        </w:r>
        <w:r w:rsidRPr="003D224E">
          <w:tab/>
          <w:t xml:space="preserve">time interval (second or millisecond or microsecond); </w:t>
        </w:r>
      </w:ins>
    </w:p>
    <w:p w14:paraId="515008D6" w14:textId="77777777" w:rsidR="00B26AF5" w:rsidRPr="003D224E" w:rsidRDefault="00B26AF5" w:rsidP="00B26AF5">
      <w:pPr>
        <w:pStyle w:val="B3"/>
        <w:rPr>
          <w:ins w:id="25" w:author="Huawei01" w:date="2025-05-22T10:42:00Z"/>
        </w:rPr>
      </w:pPr>
      <w:ins w:id="26" w:author="Huawei01" w:date="2025-05-22T10:42:00Z">
        <w:r w:rsidRPr="003D224E">
          <w:t>-</w:t>
        </w:r>
        <w:r w:rsidRPr="003D224E">
          <w:tab/>
        </w:r>
        <w:r>
          <w:t>Integer</w:t>
        </w:r>
        <w:r w:rsidRPr="003D224E">
          <w:t>;</w:t>
        </w:r>
      </w:ins>
    </w:p>
    <w:p w14:paraId="2B4EDDF6" w14:textId="066FD0AA" w:rsidR="00D07CD1" w:rsidRPr="003549BB" w:rsidRDefault="00B26AF5" w:rsidP="00B26AF5">
      <w:pPr>
        <w:pStyle w:val="B3"/>
      </w:pPr>
      <w:ins w:id="27" w:author="Huawei01" w:date="2025-05-22T10:42:00Z">
        <w:r w:rsidRPr="003D224E">
          <w:t>-</w:t>
        </w:r>
        <w:r w:rsidRPr="003D224E">
          <w:tab/>
          <w:t>kbit/s.</w:t>
        </w:r>
      </w:ins>
    </w:p>
    <w:p w14:paraId="0BA6011C" w14:textId="77777777" w:rsidR="00D07CD1" w:rsidRPr="003D224E" w:rsidRDefault="00D07CD1" w:rsidP="00D07CD1">
      <w:pPr>
        <w:pStyle w:val="B1"/>
      </w:pPr>
      <w:r>
        <w:t>c)</w:t>
      </w:r>
      <w:r>
        <w:tab/>
        <w:t>F</w:t>
      </w:r>
      <w:r w:rsidRPr="003D224E">
        <w:t xml:space="preserve">ormula definition (Optional): </w:t>
      </w:r>
      <w:r w:rsidRPr="003D224E">
        <w:br/>
        <w:t xml:space="preserve">This field should contain the KPI formula using the 3GPP defined </w:t>
      </w:r>
      <w:r>
        <w:t>measurement</w:t>
      </w:r>
      <w:r w:rsidRPr="003D224E">
        <w:t xml:space="preserve"> names. </w:t>
      </w:r>
      <w:r w:rsidRPr="003D224E">
        <w:br/>
        <w:t xml:space="preserve">This field can be used only </w:t>
      </w:r>
      <w:r>
        <w:t>when</w:t>
      </w:r>
      <w:r w:rsidRPr="003D224E">
        <w:t xml:space="preserve"> the </w:t>
      </w:r>
      <w:r>
        <w:t>measurement(s)</w:t>
      </w:r>
      <w:r w:rsidRPr="003D224E">
        <w:t xml:space="preserve"> needed for the KPI formula </w:t>
      </w:r>
      <w:r>
        <w:t>are</w:t>
      </w:r>
      <w:r w:rsidRPr="003D224E">
        <w:t xml:space="preserve"> defined in 3GPP TS for performance measurements (TS 28.552</w:t>
      </w:r>
      <w:r w:rsidRPr="003D224E">
        <w:rPr>
          <w:lang w:eastAsia="zh-CN"/>
        </w:rPr>
        <w:t xml:space="preserve"> </w:t>
      </w:r>
      <w:r w:rsidRPr="003D224E">
        <w:rPr>
          <w:rFonts w:hint="eastAsia"/>
          <w:lang w:eastAsia="zh-CN"/>
        </w:rPr>
        <w:t>[</w:t>
      </w:r>
      <w:r>
        <w:rPr>
          <w:lang w:eastAsia="zh-CN"/>
        </w:rPr>
        <w:t>6</w:t>
      </w:r>
      <w:r w:rsidRPr="003D224E">
        <w:rPr>
          <w:rFonts w:hint="eastAsia"/>
          <w:lang w:eastAsia="zh-CN"/>
        </w:rPr>
        <w:t>]</w:t>
      </w:r>
      <w:r w:rsidRPr="003D224E">
        <w:t>).</w:t>
      </w:r>
      <w:r>
        <w:t xml:space="preserve"> </w:t>
      </w:r>
      <w:r w:rsidRPr="00F01BBE">
        <w:t xml:space="preserve">This field </w:t>
      </w:r>
      <w:r>
        <w:t>shall</w:t>
      </w:r>
      <w:r w:rsidRPr="00F01BBE">
        <w:t xml:space="preserve"> clarify how the aggregation shall be done, for the KPI object level(s) defined in d).</w:t>
      </w:r>
    </w:p>
    <w:p w14:paraId="7A85415F" w14:textId="77777777" w:rsidR="00D07CD1" w:rsidRPr="003D224E" w:rsidRDefault="00D07CD1" w:rsidP="00D07CD1">
      <w:pPr>
        <w:pStyle w:val="B1"/>
      </w:pPr>
      <w:r>
        <w:t>d)</w:t>
      </w:r>
      <w:r>
        <w:tab/>
      </w:r>
      <w:r w:rsidRPr="003D224E">
        <w:t>KPI Object (</w:t>
      </w:r>
      <w:r>
        <w:t>M</w:t>
      </w:r>
      <w:r w:rsidRPr="003D224E">
        <w:t>andatory)</w:t>
      </w:r>
      <w:r>
        <w:t>:</w:t>
      </w:r>
      <w:r w:rsidRPr="003D224E">
        <w:br/>
        <w:t xml:space="preserve">This </w:t>
      </w:r>
      <w:r>
        <w:t>field</w:t>
      </w:r>
      <w:r w:rsidRPr="003D224E">
        <w:t xml:space="preserve"> shall </w:t>
      </w:r>
      <w:r>
        <w:t xml:space="preserve">contain the DN </w:t>
      </w:r>
      <w:proofErr w:type="gramStart"/>
      <w:r>
        <w:t xml:space="preserve">of </w:t>
      </w:r>
      <w:r w:rsidRPr="003D224E">
        <w:t xml:space="preserve"> the</w:t>
      </w:r>
      <w:proofErr w:type="gramEnd"/>
      <w:r w:rsidRPr="003D224E">
        <w:t xml:space="preserve"> object </w:t>
      </w:r>
      <w:r>
        <w:t>instance where</w:t>
      </w:r>
      <w:r w:rsidRPr="003D224E">
        <w:t xml:space="preserve"> the KPI</w:t>
      </w:r>
      <w:r>
        <w:t xml:space="preserve"> is applicable, including the object where the measurement is made</w:t>
      </w:r>
      <w:r w:rsidRPr="003D224E">
        <w:t xml:space="preserve">. The </w:t>
      </w:r>
      <w:r>
        <w:t>DN identifies</w:t>
      </w:r>
      <w:r w:rsidRPr="003D224E">
        <w:t xml:space="preserve"> one </w:t>
      </w:r>
      <w:r>
        <w:t>object instance</w:t>
      </w:r>
      <w:r w:rsidRPr="003D224E">
        <w:t xml:space="preserve"> of the following</w:t>
      </w:r>
      <w:r>
        <w:t xml:space="preserve"> IOC</w:t>
      </w:r>
      <w:r w:rsidRPr="003D224E">
        <w:t xml:space="preserve">: </w:t>
      </w:r>
    </w:p>
    <w:p w14:paraId="6529CE2C" w14:textId="77777777" w:rsidR="00D07CD1" w:rsidRDefault="00D07CD1" w:rsidP="00D07CD1">
      <w:pPr>
        <w:pStyle w:val="B3"/>
      </w:pPr>
      <w:r>
        <w:rPr>
          <w:lang w:eastAsia="zh-CN"/>
        </w:rPr>
        <w:t>-</w:t>
      </w:r>
      <w:r>
        <w:tab/>
      </w:r>
      <w:proofErr w:type="spellStart"/>
      <w:r w:rsidRPr="00855E16">
        <w:rPr>
          <w:rFonts w:ascii="Courier New" w:hAnsi="Courier New" w:cs="Courier New"/>
        </w:rPr>
        <w:t>NetworkSliceSubnet</w:t>
      </w:r>
      <w:proofErr w:type="spellEnd"/>
    </w:p>
    <w:p w14:paraId="0FD76726" w14:textId="77777777" w:rsidR="00D07CD1" w:rsidRPr="00855E16" w:rsidRDefault="00D07CD1" w:rsidP="00D07CD1">
      <w:pPr>
        <w:pStyle w:val="B3"/>
        <w:rPr>
          <w:rFonts w:ascii="Courier New" w:hAnsi="Courier New" w:cs="Courier New"/>
        </w:rPr>
      </w:pPr>
      <w:r>
        <w:t>-</w:t>
      </w:r>
      <w:r w:rsidRPr="00855E16">
        <w:rPr>
          <w:rFonts w:ascii="Courier New" w:hAnsi="Courier New" w:cs="Courier New"/>
        </w:rPr>
        <w:tab/>
      </w:r>
      <w:proofErr w:type="spellStart"/>
      <w:r w:rsidRPr="00855E16">
        <w:rPr>
          <w:rFonts w:ascii="Courier New" w:hAnsi="Courier New" w:cs="Courier New"/>
        </w:rPr>
        <w:t>SubNetwork</w:t>
      </w:r>
      <w:proofErr w:type="spellEnd"/>
    </w:p>
    <w:p w14:paraId="559CC544" w14:textId="77777777" w:rsidR="00D07CD1" w:rsidRDefault="00D07CD1" w:rsidP="00D07CD1">
      <w:pPr>
        <w:pStyle w:val="B3"/>
        <w:rPr>
          <w:rFonts w:ascii="Courier New" w:hAnsi="Courier New" w:cs="Courier New"/>
        </w:rPr>
      </w:pPr>
      <w:r w:rsidRPr="00855E16">
        <w:rPr>
          <w:rFonts w:ascii="Courier New" w:hAnsi="Courier New" w:cs="Courier New"/>
        </w:rPr>
        <w:t>-</w:t>
      </w:r>
      <w:r w:rsidRPr="00855E16">
        <w:rPr>
          <w:rFonts w:ascii="Courier New" w:hAnsi="Courier New" w:cs="Courier New"/>
        </w:rPr>
        <w:tab/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</w:p>
    <w:p w14:paraId="7A489ED6" w14:textId="77777777" w:rsidR="00D07CD1" w:rsidRDefault="00D07CD1" w:rsidP="00D07CD1">
      <w:pPr>
        <w:pStyle w:val="B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NRCellDU</w:t>
      </w:r>
      <w:proofErr w:type="spellEnd"/>
    </w:p>
    <w:p w14:paraId="4F026F7A" w14:textId="77777777" w:rsidR="00D07CD1" w:rsidRPr="00855E16" w:rsidRDefault="00D07CD1" w:rsidP="00D07CD1">
      <w:pPr>
        <w:pStyle w:val="B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NRCellCU</w:t>
      </w:r>
      <w:proofErr w:type="spellEnd"/>
    </w:p>
    <w:p w14:paraId="48EECC7E" w14:textId="05723120" w:rsidR="002C5614" w:rsidRPr="00D07CD1" w:rsidRDefault="00D07CD1" w:rsidP="00D07CD1">
      <w:pPr>
        <w:pStyle w:val="B1"/>
      </w:pPr>
      <w:r>
        <w:t>e)</w:t>
      </w:r>
      <w:r>
        <w:tab/>
      </w:r>
      <w:r w:rsidRPr="003D224E">
        <w:t>Remark (Optional)</w:t>
      </w:r>
      <w:r>
        <w:t>:</w:t>
      </w:r>
      <w:r w:rsidRPr="003D224E">
        <w:br/>
        <w:t xml:space="preserve">This field is for </w:t>
      </w:r>
      <w:r>
        <w:t>additional</w:t>
      </w:r>
      <w:r w:rsidRPr="003D224E">
        <w:t xml:space="preserve"> information </w:t>
      </w:r>
      <w:proofErr w:type="spellStart"/>
      <w:r>
        <w:t>reqquired</w:t>
      </w:r>
      <w:proofErr w:type="spellEnd"/>
      <w:r w:rsidRPr="003D224E">
        <w:t xml:space="preserve"> for the KPI definition</w:t>
      </w:r>
      <w:r>
        <w:t>,</w:t>
      </w:r>
      <w:r w:rsidRPr="003D224E">
        <w:t xml:space="preserve"> </w:t>
      </w:r>
      <w:r w:rsidRPr="003D224E">
        <w:br/>
        <w:t xml:space="preserve"> e.g. the definition of a call in UTRAN.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614" w:rsidRPr="006F02A3" w14:paraId="25D51028" w14:textId="77777777" w:rsidTr="0056510B">
        <w:tc>
          <w:tcPr>
            <w:tcW w:w="9521" w:type="dxa"/>
            <w:shd w:val="clear" w:color="auto" w:fill="FFFFCC"/>
            <w:vAlign w:val="center"/>
          </w:tcPr>
          <w:p w14:paraId="42006FFD" w14:textId="77777777" w:rsidR="002C5614" w:rsidRPr="006F02A3" w:rsidRDefault="002C5614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0E623ED" w14:textId="77777777" w:rsidR="002C5614" w:rsidRDefault="002C5614">
      <w:pPr>
        <w:rPr>
          <w:noProof/>
        </w:rPr>
      </w:pPr>
    </w:p>
    <w:sectPr w:rsidR="002C561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80718" w14:textId="77777777" w:rsidR="00441161" w:rsidRDefault="00441161">
      <w:r>
        <w:separator/>
      </w:r>
    </w:p>
  </w:endnote>
  <w:endnote w:type="continuationSeparator" w:id="0">
    <w:p w14:paraId="2FC57ACA" w14:textId="77777777" w:rsidR="00441161" w:rsidRDefault="00441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26A5A" w14:textId="77777777" w:rsidR="00441161" w:rsidRDefault="00441161">
      <w:r>
        <w:separator/>
      </w:r>
    </w:p>
  </w:footnote>
  <w:footnote w:type="continuationSeparator" w:id="0">
    <w:p w14:paraId="52F5408F" w14:textId="77777777" w:rsidR="00441161" w:rsidRDefault="00441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05A5"/>
    <w:rsid w:val="00022E4A"/>
    <w:rsid w:val="00066E53"/>
    <w:rsid w:val="00070E09"/>
    <w:rsid w:val="00097B70"/>
    <w:rsid w:val="000A3F7D"/>
    <w:rsid w:val="000A5D46"/>
    <w:rsid w:val="000A6394"/>
    <w:rsid w:val="000B4120"/>
    <w:rsid w:val="000B7FED"/>
    <w:rsid w:val="000C038A"/>
    <w:rsid w:val="000C6598"/>
    <w:rsid w:val="000D44B3"/>
    <w:rsid w:val="000F1FAC"/>
    <w:rsid w:val="000F2E79"/>
    <w:rsid w:val="00116547"/>
    <w:rsid w:val="00120F41"/>
    <w:rsid w:val="00145D43"/>
    <w:rsid w:val="00151DF5"/>
    <w:rsid w:val="001611DE"/>
    <w:rsid w:val="00192C46"/>
    <w:rsid w:val="001A08B3"/>
    <w:rsid w:val="001A7B60"/>
    <w:rsid w:val="001B09D9"/>
    <w:rsid w:val="001B3ADA"/>
    <w:rsid w:val="001B52F0"/>
    <w:rsid w:val="001B7A65"/>
    <w:rsid w:val="001E41F3"/>
    <w:rsid w:val="001F56F2"/>
    <w:rsid w:val="00211EDC"/>
    <w:rsid w:val="0023099A"/>
    <w:rsid w:val="0026004D"/>
    <w:rsid w:val="00260C28"/>
    <w:rsid w:val="002640DD"/>
    <w:rsid w:val="00265DA7"/>
    <w:rsid w:val="0026663B"/>
    <w:rsid w:val="00275D12"/>
    <w:rsid w:val="00284FEB"/>
    <w:rsid w:val="002860C4"/>
    <w:rsid w:val="002A19F1"/>
    <w:rsid w:val="002B5741"/>
    <w:rsid w:val="002C1B62"/>
    <w:rsid w:val="002C5614"/>
    <w:rsid w:val="002E472E"/>
    <w:rsid w:val="00305409"/>
    <w:rsid w:val="0031705A"/>
    <w:rsid w:val="003408EB"/>
    <w:rsid w:val="003609EF"/>
    <w:rsid w:val="0036231A"/>
    <w:rsid w:val="00374DD4"/>
    <w:rsid w:val="00380C0B"/>
    <w:rsid w:val="003C102D"/>
    <w:rsid w:val="003E1A36"/>
    <w:rsid w:val="003F0902"/>
    <w:rsid w:val="00410371"/>
    <w:rsid w:val="004242F1"/>
    <w:rsid w:val="00441161"/>
    <w:rsid w:val="00492A98"/>
    <w:rsid w:val="004B75B7"/>
    <w:rsid w:val="004C2118"/>
    <w:rsid w:val="005141D9"/>
    <w:rsid w:val="0051580D"/>
    <w:rsid w:val="00542BA4"/>
    <w:rsid w:val="00547111"/>
    <w:rsid w:val="00592D74"/>
    <w:rsid w:val="005B3056"/>
    <w:rsid w:val="005E2C44"/>
    <w:rsid w:val="00621188"/>
    <w:rsid w:val="00621C13"/>
    <w:rsid w:val="006257ED"/>
    <w:rsid w:val="00630609"/>
    <w:rsid w:val="00653DE4"/>
    <w:rsid w:val="00665C47"/>
    <w:rsid w:val="006927F3"/>
    <w:rsid w:val="00695808"/>
    <w:rsid w:val="006B46FB"/>
    <w:rsid w:val="006C3B62"/>
    <w:rsid w:val="006E21FB"/>
    <w:rsid w:val="0073203E"/>
    <w:rsid w:val="007547AE"/>
    <w:rsid w:val="00792342"/>
    <w:rsid w:val="007977A8"/>
    <w:rsid w:val="007B1511"/>
    <w:rsid w:val="007B512A"/>
    <w:rsid w:val="007C2097"/>
    <w:rsid w:val="007D6A07"/>
    <w:rsid w:val="007E2375"/>
    <w:rsid w:val="007F4A3B"/>
    <w:rsid w:val="007F7259"/>
    <w:rsid w:val="008040A8"/>
    <w:rsid w:val="008232ED"/>
    <w:rsid w:val="00823CA1"/>
    <w:rsid w:val="008279FA"/>
    <w:rsid w:val="008365E7"/>
    <w:rsid w:val="0084751C"/>
    <w:rsid w:val="008626E7"/>
    <w:rsid w:val="00870EE7"/>
    <w:rsid w:val="008863B9"/>
    <w:rsid w:val="00896CB6"/>
    <w:rsid w:val="008A45A6"/>
    <w:rsid w:val="008C1C49"/>
    <w:rsid w:val="008D3547"/>
    <w:rsid w:val="008D3CCC"/>
    <w:rsid w:val="008E4D1E"/>
    <w:rsid w:val="008F08DD"/>
    <w:rsid w:val="008F3789"/>
    <w:rsid w:val="008F686C"/>
    <w:rsid w:val="009127EF"/>
    <w:rsid w:val="009148DE"/>
    <w:rsid w:val="00923917"/>
    <w:rsid w:val="0093787E"/>
    <w:rsid w:val="00941E30"/>
    <w:rsid w:val="009531B0"/>
    <w:rsid w:val="00955AFA"/>
    <w:rsid w:val="009741B3"/>
    <w:rsid w:val="009777D9"/>
    <w:rsid w:val="0099186B"/>
    <w:rsid w:val="00991B88"/>
    <w:rsid w:val="009A223D"/>
    <w:rsid w:val="009A5753"/>
    <w:rsid w:val="009A579D"/>
    <w:rsid w:val="009E3297"/>
    <w:rsid w:val="009F734F"/>
    <w:rsid w:val="00A117D5"/>
    <w:rsid w:val="00A2340D"/>
    <w:rsid w:val="00A246B6"/>
    <w:rsid w:val="00A47E70"/>
    <w:rsid w:val="00A50CF0"/>
    <w:rsid w:val="00A75246"/>
    <w:rsid w:val="00A7671C"/>
    <w:rsid w:val="00AA2CBC"/>
    <w:rsid w:val="00AB74B8"/>
    <w:rsid w:val="00AC5820"/>
    <w:rsid w:val="00AD1CD8"/>
    <w:rsid w:val="00AD3A35"/>
    <w:rsid w:val="00B258BB"/>
    <w:rsid w:val="00B25D6B"/>
    <w:rsid w:val="00B26AF5"/>
    <w:rsid w:val="00B35E98"/>
    <w:rsid w:val="00B37F25"/>
    <w:rsid w:val="00B67B97"/>
    <w:rsid w:val="00B93E58"/>
    <w:rsid w:val="00B968C8"/>
    <w:rsid w:val="00BA3EC5"/>
    <w:rsid w:val="00BA51D9"/>
    <w:rsid w:val="00BB5DFC"/>
    <w:rsid w:val="00BD279D"/>
    <w:rsid w:val="00BD6BB8"/>
    <w:rsid w:val="00C66BA2"/>
    <w:rsid w:val="00C674D4"/>
    <w:rsid w:val="00C72AEC"/>
    <w:rsid w:val="00C83C89"/>
    <w:rsid w:val="00C84A26"/>
    <w:rsid w:val="00C870F6"/>
    <w:rsid w:val="00C95985"/>
    <w:rsid w:val="00CC5026"/>
    <w:rsid w:val="00CC5353"/>
    <w:rsid w:val="00CC68D0"/>
    <w:rsid w:val="00D03F9A"/>
    <w:rsid w:val="00D06D51"/>
    <w:rsid w:val="00D07CD1"/>
    <w:rsid w:val="00D134D4"/>
    <w:rsid w:val="00D24991"/>
    <w:rsid w:val="00D50255"/>
    <w:rsid w:val="00D66520"/>
    <w:rsid w:val="00D806CB"/>
    <w:rsid w:val="00D84AE9"/>
    <w:rsid w:val="00D9124E"/>
    <w:rsid w:val="00DD4660"/>
    <w:rsid w:val="00DE34CF"/>
    <w:rsid w:val="00E13F3D"/>
    <w:rsid w:val="00E30227"/>
    <w:rsid w:val="00E34898"/>
    <w:rsid w:val="00E97541"/>
    <w:rsid w:val="00EA7354"/>
    <w:rsid w:val="00EB09B7"/>
    <w:rsid w:val="00EE41B6"/>
    <w:rsid w:val="00EE7D7C"/>
    <w:rsid w:val="00EE7EB7"/>
    <w:rsid w:val="00F02DE3"/>
    <w:rsid w:val="00F07DD9"/>
    <w:rsid w:val="00F25D98"/>
    <w:rsid w:val="00F300FB"/>
    <w:rsid w:val="00F60608"/>
    <w:rsid w:val="00F977A9"/>
    <w:rsid w:val="00FB2A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127EF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93787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92ED0-3B71-4228-BA9A-EC1EFEEEA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Huawei01</cp:lastModifiedBy>
  <cp:revision>6</cp:revision>
  <cp:lastPrinted>1899-12-31T23:00:00Z</cp:lastPrinted>
  <dcterms:created xsi:type="dcterms:W3CDTF">2025-05-23T00:45:00Z</dcterms:created>
  <dcterms:modified xsi:type="dcterms:W3CDTF">2025-05-23T01:54:00Z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